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5BD5094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24A9" w:rsidRPr="005224A9">
        <w:rPr>
          <w:rFonts w:ascii="Arial" w:eastAsia="MS Mincho" w:hAnsi="Arial" w:cs="Arial"/>
          <w:b/>
          <w:sz w:val="24"/>
          <w:szCs w:val="24"/>
          <w:lang w:eastAsia="ja-JP"/>
        </w:rPr>
        <w:t>S1-232202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CEC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</w:p>
    <w:p w14:paraId="4711311D" w14:textId="32B94385" w:rsidR="0009108F" w:rsidRPr="00F205C8" w:rsidRDefault="0009108F" w:rsidP="00324032">
      <w:pPr>
        <w:spacing w:after="120"/>
        <w:ind w:left="1985" w:hanging="1985"/>
        <w:rPr>
          <w:b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05C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C2F64">
        <w:rPr>
          <w:rFonts w:ascii="Arial" w:hAnsi="Arial" w:cs="Arial"/>
          <w:b/>
          <w:bCs/>
        </w:rPr>
        <w:t>1</w:t>
      </w:r>
      <w:r w:rsidR="00324032">
        <w:rPr>
          <w:rFonts w:ascii="Arial" w:hAnsi="Arial" w:cs="Arial"/>
          <w:b/>
          <w:bCs/>
        </w:rPr>
        <w:t>8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324032" w:rsidRPr="00324032">
        <w:rPr>
          <w:rFonts w:ascii="Arial" w:hAnsi="Arial" w:cs="Arial"/>
          <w:b/>
          <w:bCs/>
        </w:rPr>
        <w:t xml:space="preserve">UAV UE connecting to 3GPP TN and </w:t>
      </w:r>
      <w:proofErr w:type="gramStart"/>
      <w:r w:rsidR="00324032" w:rsidRPr="00324032">
        <w:rPr>
          <w:rFonts w:ascii="Arial" w:hAnsi="Arial" w:cs="Arial"/>
          <w:b/>
          <w:bCs/>
        </w:rPr>
        <w:t>NTN  access</w:t>
      </w:r>
      <w:proofErr w:type="gramEnd"/>
      <w:r w:rsidR="00324032" w:rsidRPr="00324032">
        <w:rPr>
          <w:rFonts w:ascii="Arial" w:hAnsi="Arial" w:cs="Arial"/>
          <w:b/>
          <w:bCs/>
        </w:rPr>
        <w:t xml:space="preserve"> networks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4384CE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5224A9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807E847" w:rsidR="008D05CF" w:rsidRPr="00D90542" w:rsidRDefault="008D05CF" w:rsidP="00D90542">
      <w:pPr>
        <w:spacing w:after="120"/>
        <w:rPr>
          <w:b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C2F64">
        <w:rPr>
          <w:rFonts w:ascii="Arial" w:eastAsia="Calibri" w:hAnsi="Arial" w:cs="Arial"/>
          <w:i/>
          <w:sz w:val="22"/>
          <w:szCs w:val="22"/>
        </w:rPr>
        <w:t>1</w:t>
      </w:r>
      <w:r w:rsidR="00324032">
        <w:rPr>
          <w:rFonts w:ascii="Arial" w:eastAsia="Calibri" w:hAnsi="Arial" w:cs="Arial"/>
          <w:i/>
          <w:sz w:val="22"/>
          <w:szCs w:val="22"/>
        </w:rPr>
        <w:t>8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24032" w:rsidRPr="00324032">
        <w:rPr>
          <w:rFonts w:ascii="Arial" w:eastAsia="Calibri" w:hAnsi="Arial" w:cs="Arial"/>
          <w:i/>
          <w:sz w:val="22"/>
          <w:szCs w:val="22"/>
        </w:rPr>
        <w:t>UAV UE connecting to 3GPP TN and NTN access networks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FB33C1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bookmarkStart w:id="0" w:name="_GoBack"/>
      <w:bookmarkEnd w:id="0"/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F7CF21" w14:textId="71CDC776" w:rsidR="00004D67" w:rsidRDefault="005B4131" w:rsidP="00564284">
      <w:pPr>
        <w:spacing w:after="120"/>
        <w:rPr>
          <w:noProof/>
        </w:rPr>
      </w:pPr>
      <w:r w:rsidRPr="00160E77">
        <w:rPr>
          <w:b/>
          <w:noProof/>
        </w:rPr>
        <w:t>a.</w:t>
      </w:r>
      <w:r>
        <w:rPr>
          <w:noProof/>
        </w:rPr>
        <w:t xml:space="preserve"> </w:t>
      </w:r>
      <w:r w:rsidR="00530D8C">
        <w:rPr>
          <w:noProof/>
        </w:rPr>
        <w:t>Understood from antecedent discussion the missing definitions (i.e. steering, switching, splitting) will be introduced to TR 22.841</w:t>
      </w:r>
      <w:r w:rsidR="004F2EDA">
        <w:rPr>
          <w:noProof/>
        </w:rPr>
        <w:t>,</w:t>
      </w:r>
      <w:r w:rsidR="00530D8C">
        <w:rPr>
          <w:noProof/>
        </w:rPr>
        <w:t xml:space="preserve"> </w:t>
      </w:r>
      <w:r w:rsidR="00413C9E">
        <w:rPr>
          <w:noProof/>
        </w:rPr>
        <w:t xml:space="preserve">largely </w:t>
      </w:r>
      <w:r w:rsidR="00530D8C">
        <w:rPr>
          <w:noProof/>
        </w:rPr>
        <w:t>in alignment with the definitions captured in TS 23.501 --- these terms refer to very different mechanisms and suggest distinct enhancement of 5G System.</w:t>
      </w:r>
      <w:r w:rsidR="00C84AFB">
        <w:rPr>
          <w:noProof/>
        </w:rPr>
        <w:t xml:space="preserve"> </w:t>
      </w:r>
    </w:p>
    <w:p w14:paraId="3AE34560" w14:textId="77777777" w:rsidR="00442FB9" w:rsidRDefault="005B4131" w:rsidP="00442FB9">
      <w:pPr>
        <w:spacing w:after="0"/>
        <w:rPr>
          <w:i/>
        </w:rPr>
      </w:pPr>
      <w:r w:rsidRPr="00160E77">
        <w:rPr>
          <w:b/>
          <w:noProof/>
        </w:rPr>
        <w:t>b.</w:t>
      </w:r>
      <w:r>
        <w:rPr>
          <w:noProof/>
        </w:rPr>
        <w:t xml:space="preserve"> </w:t>
      </w:r>
      <w:r w:rsidR="00442FB9" w:rsidRPr="00C03AF1">
        <w:t>This is a TN+NTN use case</w:t>
      </w:r>
      <w:r w:rsidR="00442FB9">
        <w:t xml:space="preserve"> addressing a farm where a number of applications are running. Some excerpts:</w:t>
      </w:r>
      <w:r w:rsidR="00442FB9">
        <w:rPr>
          <w:noProof/>
        </w:rPr>
        <w:t xml:space="preserve"> </w:t>
      </w:r>
    </w:p>
    <w:p w14:paraId="0D5A9B0E" w14:textId="68C4A6FC" w:rsidR="00442FB9" w:rsidRDefault="00442FB9" w:rsidP="00442FB9">
      <w:pPr>
        <w:spacing w:after="0"/>
        <w:ind w:left="284"/>
        <w:rPr>
          <w:b/>
          <w:i/>
          <w:color w:val="000000"/>
          <w:lang w:eastAsia="en-GB"/>
        </w:rPr>
      </w:pPr>
      <w:r>
        <w:rPr>
          <w:noProof/>
        </w:rPr>
        <w:t xml:space="preserve">- in </w:t>
      </w:r>
      <w:r w:rsidRPr="00442FB9">
        <w:rPr>
          <w:b/>
          <w:noProof/>
        </w:rPr>
        <w:t xml:space="preserve">Clause </w:t>
      </w:r>
      <w:r w:rsidRPr="00442FB9">
        <w:rPr>
          <w:b/>
          <w:color w:val="000000"/>
          <w:lang w:eastAsia="en-GB"/>
        </w:rPr>
        <w:t>5.18.2 Pre-conditions</w:t>
      </w:r>
      <w:r w:rsidRPr="009219E9">
        <w:rPr>
          <w:color w:val="000000"/>
          <w:lang w:eastAsia="en-GB"/>
        </w:rPr>
        <w:t>:</w:t>
      </w:r>
    </w:p>
    <w:p w14:paraId="6E9B18F5" w14:textId="77777777" w:rsidR="00442FB9" w:rsidRPr="001757C8" w:rsidRDefault="00442FB9" w:rsidP="00442FB9">
      <w:pPr>
        <w:spacing w:after="0"/>
        <w:ind w:left="284"/>
        <w:jc w:val="both"/>
        <w:rPr>
          <w:color w:val="000000"/>
          <w:lang w:eastAsia="en-GB"/>
        </w:rPr>
      </w:pPr>
      <w:r w:rsidRPr="001757C8">
        <w:rPr>
          <w:color w:val="000000"/>
          <w:lang w:eastAsia="en-GB"/>
        </w:rPr>
        <w:t>“</w:t>
      </w:r>
      <w:r>
        <w:rPr>
          <w:color w:val="000000"/>
          <w:lang w:eastAsia="en-GB"/>
        </w:rPr>
        <w:t>…</w:t>
      </w:r>
      <w:r w:rsidRPr="001757C8">
        <w:rPr>
          <w:color w:val="000000"/>
          <w:lang w:eastAsia="en-GB"/>
        </w:rPr>
        <w:t xml:space="preserve">Agreed multi-path data traffic routing policy allows to route </w:t>
      </w:r>
      <w:r w:rsidRPr="00442FB9">
        <w:rPr>
          <w:color w:val="000000"/>
          <w:highlight w:val="yellow"/>
          <w:lang w:eastAsia="en-GB"/>
        </w:rPr>
        <w:t>different traffic</w:t>
      </w:r>
      <w:r w:rsidRPr="001757C8">
        <w:rPr>
          <w:color w:val="000000"/>
          <w:lang w:eastAsia="en-GB"/>
        </w:rPr>
        <w:t xml:space="preserve"> over one or different 3GPP access connections, </w:t>
      </w:r>
      <w:r w:rsidRPr="00442FB9">
        <w:rPr>
          <w:color w:val="000000"/>
          <w:highlight w:val="yellow"/>
          <w:lang w:eastAsia="en-GB"/>
        </w:rPr>
        <w:t>for example FTP file transfers</w:t>
      </w:r>
      <w:r w:rsidRPr="001757C8">
        <w:rPr>
          <w:color w:val="000000"/>
          <w:lang w:eastAsia="en-GB"/>
        </w:rPr>
        <w:t xml:space="preserve"> (more delay tolerant) can use one data path </w:t>
      </w:r>
      <w:r w:rsidRPr="00442FB9">
        <w:rPr>
          <w:color w:val="000000"/>
          <w:highlight w:val="yellow"/>
          <w:lang w:eastAsia="en-GB"/>
        </w:rPr>
        <w:t>while</w:t>
      </w:r>
      <w:r w:rsidRPr="001757C8">
        <w:rPr>
          <w:color w:val="000000"/>
          <w:lang w:eastAsia="en-GB"/>
        </w:rPr>
        <w:t xml:space="preserve"> </w:t>
      </w:r>
      <w:r w:rsidRPr="00442FB9">
        <w:rPr>
          <w:color w:val="000000"/>
          <w:highlight w:val="yellow"/>
          <w:lang w:eastAsia="en-GB"/>
        </w:rPr>
        <w:t>HTTP Video Streaming</w:t>
      </w:r>
      <w:r w:rsidRPr="001757C8">
        <w:rPr>
          <w:color w:val="000000"/>
          <w:lang w:eastAsia="en-GB"/>
        </w:rPr>
        <w:t xml:space="preserve"> (requiring higher </w:t>
      </w:r>
      <w:proofErr w:type="spellStart"/>
      <w:r w:rsidRPr="001757C8">
        <w:rPr>
          <w:color w:val="000000"/>
          <w:lang w:eastAsia="en-GB"/>
        </w:rPr>
        <w:t>Tput</w:t>
      </w:r>
      <w:proofErr w:type="spellEnd"/>
      <w:r w:rsidRPr="001757C8">
        <w:rPr>
          <w:color w:val="000000"/>
          <w:lang w:eastAsia="en-GB"/>
        </w:rPr>
        <w:t>) can use both concurrent data connection paths.”</w:t>
      </w:r>
    </w:p>
    <w:p w14:paraId="7AFAC6DC" w14:textId="25633479" w:rsidR="00442FB9" w:rsidRDefault="00442FB9" w:rsidP="00442FB9">
      <w:pPr>
        <w:spacing w:after="0"/>
        <w:ind w:firstLine="284"/>
        <w:rPr>
          <w:i/>
          <w:color w:val="000000"/>
          <w:lang w:eastAsia="en-GB"/>
        </w:rPr>
      </w:pPr>
    </w:p>
    <w:p w14:paraId="5642BA34" w14:textId="58EE39F3" w:rsidR="009219E9" w:rsidRDefault="00442FB9" w:rsidP="009219E9">
      <w:pPr>
        <w:spacing w:after="0"/>
        <w:ind w:firstLine="284"/>
        <w:jc w:val="both"/>
        <w:rPr>
          <w:lang w:val="en-US" w:eastAsia="en-GB"/>
        </w:rPr>
      </w:pPr>
      <w:r>
        <w:rPr>
          <w:color w:val="000000"/>
          <w:lang w:eastAsia="en-GB"/>
        </w:rPr>
        <w:t>-</w:t>
      </w:r>
      <w:r>
        <w:rPr>
          <w:i/>
          <w:color w:val="000000"/>
          <w:lang w:eastAsia="en-GB"/>
        </w:rPr>
        <w:t xml:space="preserve"> </w:t>
      </w:r>
      <w:r w:rsidR="009219E9">
        <w:rPr>
          <w:noProof/>
        </w:rPr>
        <w:t xml:space="preserve">in </w:t>
      </w:r>
      <w:r w:rsidR="009219E9" w:rsidRPr="009219E9">
        <w:rPr>
          <w:b/>
          <w:noProof/>
        </w:rPr>
        <w:t xml:space="preserve">Clause </w:t>
      </w:r>
      <w:r w:rsidR="009219E9" w:rsidRPr="009219E9">
        <w:rPr>
          <w:b/>
          <w:lang w:val="en-US" w:eastAsia="en-GB"/>
        </w:rPr>
        <w:t>5.18.3 Service Flows</w:t>
      </w:r>
      <w:r w:rsidR="009219E9">
        <w:rPr>
          <w:lang w:val="en-US" w:eastAsia="en-GB"/>
        </w:rPr>
        <w:t>:</w:t>
      </w:r>
    </w:p>
    <w:p w14:paraId="1B88DDF9" w14:textId="77777777" w:rsidR="009219E9" w:rsidRDefault="009219E9" w:rsidP="009219E9">
      <w:pPr>
        <w:ind w:left="284"/>
        <w:rPr>
          <w:lang w:val="en-US" w:eastAsia="en-GB"/>
        </w:rPr>
      </w:pPr>
      <w:r>
        <w:rPr>
          <w:lang w:val="en-US" w:eastAsia="en-GB"/>
        </w:rPr>
        <w:t>(step2) “…</w:t>
      </w:r>
      <w:r w:rsidRPr="00442228">
        <w:t xml:space="preserve"> FTP maps data is transferred via the NTN access network. When the UAV reaches a certain identified location, the UE application begins </w:t>
      </w:r>
      <w:r w:rsidRPr="00834F12">
        <w:rPr>
          <w:highlight w:val="yellow"/>
        </w:rPr>
        <w:t>video streaming / photo capture</w:t>
      </w:r>
      <w:r w:rsidRPr="00442228">
        <w:t xml:space="preserve"> and start uploading data to the server, using </w:t>
      </w:r>
      <w:r w:rsidRPr="001757C8">
        <w:rPr>
          <w:highlight w:val="yellow"/>
        </w:rPr>
        <w:t>both</w:t>
      </w:r>
      <w:r w:rsidRPr="00442228">
        <w:t xml:space="preserve"> TN and NTN network connections</w:t>
      </w:r>
      <w:r>
        <w:t>…</w:t>
      </w:r>
      <w:r>
        <w:rPr>
          <w:lang w:val="en-US" w:eastAsia="en-GB"/>
        </w:rPr>
        <w:t>”</w:t>
      </w:r>
    </w:p>
    <w:p w14:paraId="679BFD29" w14:textId="0BACD3A7" w:rsidR="00F60C4F" w:rsidRPr="00160E77" w:rsidRDefault="009219E9" w:rsidP="00160E77">
      <w:pPr>
        <w:spacing w:after="0"/>
        <w:ind w:left="284"/>
        <w:rPr>
          <w:color w:val="000000"/>
          <w:lang w:eastAsia="en-GB"/>
        </w:rPr>
      </w:pPr>
      <w:r>
        <w:rPr>
          <w:lang w:val="en-US" w:eastAsia="en-GB"/>
        </w:rPr>
        <w:t>(step4) “</w:t>
      </w:r>
      <w:r w:rsidRPr="00442228">
        <w:t xml:space="preserve">During this active data session, if/when the UAV encounters degradation on one of the access network paths, </w:t>
      </w:r>
      <w:bookmarkStart w:id="1" w:name="_Hlk112330723"/>
      <w:r w:rsidRPr="00442228">
        <w:t xml:space="preserve">e.g. based on configured traffic measurement conditions, UE and 5GC will be able to </w:t>
      </w:r>
      <w:r w:rsidRPr="001757C8">
        <w:rPr>
          <w:highlight w:val="yellow"/>
        </w:rPr>
        <w:t>steer</w:t>
      </w:r>
      <w:r w:rsidRPr="00442228">
        <w:t xml:space="preserve"> data traffic (</w:t>
      </w:r>
      <w:r w:rsidRPr="001757C8">
        <w:rPr>
          <w:highlight w:val="yellow"/>
        </w:rPr>
        <w:t>both FTP and Video Streaming</w:t>
      </w:r>
      <w:r w:rsidRPr="00442228">
        <w:t>) over the stronger data access path</w:t>
      </w:r>
      <w:bookmarkEnd w:id="1"/>
      <w:r>
        <w:t>.</w:t>
      </w:r>
      <w:r>
        <w:rPr>
          <w:lang w:val="en-US" w:eastAsia="en-GB"/>
        </w:rPr>
        <w:t>”</w:t>
      </w:r>
    </w:p>
    <w:p w14:paraId="0D633ECC" w14:textId="77777777" w:rsidR="005B4131" w:rsidRPr="005B4131" w:rsidRDefault="005B4131" w:rsidP="005B4131">
      <w:pPr>
        <w:spacing w:after="0"/>
        <w:ind w:left="601" w:hanging="601"/>
        <w:rPr>
          <w:i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9C3B56" w14:textId="77777777" w:rsidR="00247808" w:rsidRDefault="00A37B54" w:rsidP="00247808">
      <w:pPr>
        <w:spacing w:after="0"/>
        <w:ind w:left="601" w:hanging="601"/>
      </w:pPr>
      <w:r w:rsidRPr="00160E77">
        <w:rPr>
          <w:b/>
          <w:noProof/>
          <w:lang w:val="en-US"/>
        </w:rPr>
        <w:t>a.</w:t>
      </w:r>
      <w:r>
        <w:rPr>
          <w:noProof/>
          <w:lang w:val="en-US"/>
        </w:rPr>
        <w:t xml:space="preserve"> </w:t>
      </w:r>
      <w:r w:rsidR="00247808" w:rsidRPr="00770132">
        <w:rPr>
          <w:noProof/>
          <w:lang w:val="en-US"/>
        </w:rPr>
        <w:t xml:space="preserve">In places such as </w:t>
      </w:r>
      <w:r w:rsidR="00247808" w:rsidRPr="0076546A">
        <w:rPr>
          <w:rFonts w:eastAsia="DengXian"/>
          <w:lang w:val="en-US" w:eastAsia="zh-CN"/>
        </w:rPr>
        <w:t>[PR 5.</w:t>
      </w:r>
      <w:r w:rsidR="00247808">
        <w:rPr>
          <w:rFonts w:eastAsia="DengXian"/>
          <w:lang w:val="en-US" w:eastAsia="zh-CN"/>
        </w:rPr>
        <w:t>14</w:t>
      </w:r>
      <w:r w:rsidR="00247808" w:rsidRPr="0076546A">
        <w:rPr>
          <w:rFonts w:eastAsia="DengXian"/>
          <w:lang w:val="en-US" w:eastAsia="zh-CN"/>
        </w:rPr>
        <w:t>.6-00</w:t>
      </w:r>
      <w:r w:rsidR="00247808" w:rsidRPr="0076546A">
        <w:rPr>
          <w:rFonts w:eastAsia="DengXian" w:hint="eastAsia"/>
          <w:lang w:val="en-US" w:eastAsia="zh-CN"/>
        </w:rPr>
        <w:t>1</w:t>
      </w:r>
      <w:r w:rsidR="00247808" w:rsidRPr="0076546A">
        <w:rPr>
          <w:rFonts w:eastAsia="DengXian"/>
          <w:lang w:val="en-US" w:eastAsia="zh-CN"/>
        </w:rPr>
        <w:t>]</w:t>
      </w:r>
      <w:r w:rsidR="00247808">
        <w:t>,</w:t>
      </w:r>
      <w:r w:rsidR="00247808" w:rsidRPr="00770132">
        <w:t xml:space="preserve"> “</w:t>
      </w:r>
      <w:r w:rsidR="00247808" w:rsidRPr="0076546A">
        <w:t>splitting, steering or switching</w:t>
      </w:r>
      <w:r w:rsidR="00247808" w:rsidRPr="00770132">
        <w:t>”</w:t>
      </w:r>
      <w:r w:rsidR="00247808">
        <w:t xml:space="preserve"> are proposed for 5G System to support, but the </w:t>
      </w:r>
    </w:p>
    <w:p w14:paraId="38167851" w14:textId="77777777" w:rsidR="00247808" w:rsidRDefault="00247808" w:rsidP="00247808">
      <w:pPr>
        <w:spacing w:after="0"/>
        <w:ind w:left="601" w:hanging="601"/>
      </w:pPr>
      <w:r>
        <w:t xml:space="preserve">description and Service Flows have not clarified which mechanism(s) is/are intended for the particular problem being </w:t>
      </w:r>
    </w:p>
    <w:p w14:paraId="4FDDBABD" w14:textId="0851CC71" w:rsidR="00160E77" w:rsidRDefault="00247808" w:rsidP="00160E77">
      <w:pPr>
        <w:spacing w:after="120"/>
        <w:ind w:left="601" w:hanging="601"/>
      </w:pPr>
      <w:r>
        <w:t>described</w:t>
      </w:r>
      <w:r w:rsidR="00160E77">
        <w:t>, nor for what it might be useful</w:t>
      </w:r>
      <w:r>
        <w:t>.</w:t>
      </w:r>
    </w:p>
    <w:p w14:paraId="602CFBDE" w14:textId="77777777" w:rsidR="009219E9" w:rsidRDefault="00224A54" w:rsidP="009219E9">
      <w:pPr>
        <w:spacing w:after="0"/>
        <w:ind w:left="601" w:hanging="601"/>
        <w:rPr>
          <w:i/>
          <w:lang w:val="en-US"/>
        </w:rPr>
      </w:pPr>
      <w:r w:rsidRPr="00160E77">
        <w:rPr>
          <w:b/>
        </w:rPr>
        <w:t>b.</w:t>
      </w:r>
      <w:r>
        <w:t xml:space="preserve"> </w:t>
      </w:r>
      <w:r w:rsidR="009219E9" w:rsidRPr="009219E9">
        <w:rPr>
          <w:noProof/>
          <w:lang w:val="en-US"/>
        </w:rPr>
        <w:t>Based on Description and Service Flows, different services (e.g. video streaming, FTP) are proposed to be sent over</w:t>
      </w:r>
    </w:p>
    <w:p w14:paraId="371B6E64" w14:textId="77777777" w:rsidR="009219E9" w:rsidRDefault="009219E9" w:rsidP="009219E9">
      <w:pPr>
        <w:spacing w:after="0"/>
        <w:ind w:left="601" w:hanging="601"/>
        <w:rPr>
          <w:i/>
          <w:lang w:val="en-US"/>
        </w:rPr>
      </w:pPr>
      <w:r>
        <w:rPr>
          <w:noProof/>
          <w:lang w:val="en-US"/>
        </w:rPr>
        <w:t xml:space="preserve">either 5G </w:t>
      </w:r>
      <w:r w:rsidRPr="009219E9">
        <w:rPr>
          <w:noProof/>
          <w:lang w:val="en-US"/>
        </w:rPr>
        <w:t xml:space="preserve">TN or </w:t>
      </w:r>
      <w:r>
        <w:rPr>
          <w:noProof/>
          <w:lang w:val="en-US"/>
        </w:rPr>
        <w:t xml:space="preserve">NTN </w:t>
      </w:r>
      <w:r w:rsidRPr="009219E9">
        <w:rPr>
          <w:noProof/>
          <w:lang w:val="en-US"/>
        </w:rPr>
        <w:t xml:space="preserve">depending on </w:t>
      </w:r>
      <w:r>
        <w:rPr>
          <w:noProof/>
          <w:lang w:val="en-US"/>
        </w:rPr>
        <w:t>each application’s required</w:t>
      </w:r>
      <w:r w:rsidRPr="009219E9">
        <w:rPr>
          <w:noProof/>
          <w:lang w:val="en-US"/>
        </w:rPr>
        <w:t xml:space="preserve"> QoS. Therefore, the</w:t>
      </w:r>
      <w:r>
        <w:rPr>
          <w:noProof/>
          <w:lang w:val="en-US"/>
        </w:rPr>
        <w:t xml:space="preserve"> </w:t>
      </w:r>
      <w:r w:rsidRPr="009219E9">
        <w:rPr>
          <w:noProof/>
          <w:lang w:val="en-US"/>
        </w:rPr>
        <w:t xml:space="preserve">main goal is to select the suitable </w:t>
      </w:r>
    </w:p>
    <w:p w14:paraId="02D6F6D0" w14:textId="451CAE1E" w:rsidR="009219E9" w:rsidRPr="00160E77" w:rsidRDefault="009219E9" w:rsidP="00160E77">
      <w:pPr>
        <w:spacing w:after="120"/>
        <w:ind w:left="601" w:hanging="601"/>
        <w:rPr>
          <w:i/>
          <w:lang w:val="en-US"/>
        </w:rPr>
      </w:pPr>
      <w:r w:rsidRPr="009219E9">
        <w:rPr>
          <w:noProof/>
          <w:lang w:val="en-US"/>
        </w:rPr>
        <w:t>access networks, so that 5G network can provide the</w:t>
      </w:r>
      <w:r>
        <w:rPr>
          <w:noProof/>
          <w:lang w:val="en-US"/>
        </w:rPr>
        <w:t xml:space="preserve"> </w:t>
      </w:r>
      <w:r w:rsidRPr="009219E9">
        <w:rPr>
          <w:noProof/>
          <w:lang w:val="en-US"/>
        </w:rPr>
        <w:t>suitable QoS for respective applications on the UE.</w:t>
      </w:r>
    </w:p>
    <w:p w14:paraId="03AB1446" w14:textId="77777777" w:rsidR="009219E9" w:rsidRDefault="009219E9" w:rsidP="009219E9">
      <w:pPr>
        <w:spacing w:after="0"/>
        <w:ind w:left="601" w:hanging="601"/>
        <w:rPr>
          <w:i/>
        </w:rPr>
      </w:pPr>
      <w:r w:rsidRPr="00160E77">
        <w:rPr>
          <w:b/>
        </w:rPr>
        <w:t>c.</w:t>
      </w:r>
      <w:r>
        <w:t xml:space="preserve"> </w:t>
      </w:r>
      <w:r w:rsidR="00BB2ECC" w:rsidRPr="00BB2ECC">
        <w:t>As</w:t>
      </w:r>
      <w:r>
        <w:t xml:space="preserve"> </w:t>
      </w:r>
      <w:r w:rsidRPr="009219E9">
        <w:rPr>
          <w:highlight w:val="yellow"/>
        </w:rPr>
        <w:t>5G satellite access network</w:t>
      </w:r>
      <w:r w:rsidR="00BB2ECC" w:rsidRPr="009219E9">
        <w:rPr>
          <w:highlight w:val="yellow"/>
        </w:rPr>
        <w:t xml:space="preserve"> </w:t>
      </w:r>
      <w:r w:rsidR="00BB2ECC" w:rsidRPr="004E390F">
        <w:rPr>
          <w:highlight w:val="yellow"/>
        </w:rPr>
        <w:t>and 5G TN are very different in latency performance</w:t>
      </w:r>
      <w:r w:rsidR="00BB2ECC" w:rsidRPr="00BB2ECC">
        <w:t>, it does not make sense to “split”</w:t>
      </w:r>
    </w:p>
    <w:p w14:paraId="3AD559AA" w14:textId="77777777" w:rsidR="009219E9" w:rsidRDefault="00BB2ECC" w:rsidP="009219E9">
      <w:pPr>
        <w:spacing w:after="0"/>
        <w:ind w:left="601" w:hanging="601"/>
        <w:rPr>
          <w:i/>
        </w:rPr>
      </w:pPr>
      <w:r w:rsidRPr="00BB2ECC">
        <w:t xml:space="preserve">data packets of </w:t>
      </w:r>
      <w:r w:rsidR="009219E9">
        <w:rPr>
          <w:color w:val="000000"/>
          <w:lang w:eastAsia="en-GB"/>
        </w:rPr>
        <w:t>“</w:t>
      </w:r>
      <w:r w:rsidR="009219E9" w:rsidRPr="009219E9">
        <w:rPr>
          <w:color w:val="000000"/>
          <w:lang w:eastAsia="en-GB"/>
        </w:rPr>
        <w:t>HTTP Video Streaming</w:t>
      </w:r>
      <w:r w:rsidR="009219E9">
        <w:rPr>
          <w:color w:val="000000"/>
          <w:lang w:eastAsia="en-GB"/>
        </w:rPr>
        <w:t>” service onto these two access networks simultaneously</w:t>
      </w:r>
      <w:r>
        <w:t xml:space="preserve">. </w:t>
      </w:r>
      <w:r w:rsidRPr="00BB2ECC">
        <w:t xml:space="preserve">As packets arriving </w:t>
      </w:r>
    </w:p>
    <w:p w14:paraId="40E7E64B" w14:textId="77777777" w:rsidR="009219E9" w:rsidRDefault="00BB2ECC" w:rsidP="009219E9">
      <w:pPr>
        <w:spacing w:after="0"/>
        <w:ind w:left="601" w:hanging="601"/>
        <w:rPr>
          <w:i/>
        </w:rPr>
      </w:pPr>
      <w:r w:rsidRPr="00BB2ECC">
        <w:t xml:space="preserve">from fast link will have to wait for packets arriving from slow link before they can be combined and (re-)ordered, the </w:t>
      </w:r>
    </w:p>
    <w:p w14:paraId="44DC0923" w14:textId="3A0CBC02" w:rsidR="00BB2ECC" w:rsidRPr="009219E9" w:rsidRDefault="00BB2ECC" w:rsidP="009219E9">
      <w:pPr>
        <w:spacing w:after="0"/>
        <w:ind w:left="601" w:hanging="601"/>
        <w:rPr>
          <w:color w:val="000000"/>
          <w:highlight w:val="yellow"/>
          <w:lang w:eastAsia="en-GB"/>
        </w:rPr>
      </w:pPr>
      <w:r w:rsidRPr="00BB2ECC">
        <w:t>overall achievable latency</w:t>
      </w:r>
      <w:r w:rsidR="009219E9">
        <w:t>/throughput</w:t>
      </w:r>
      <w:r w:rsidRPr="00BB2ECC">
        <w:t xml:space="preserve"> for the user is </w:t>
      </w:r>
      <w:r w:rsidRPr="004E390F">
        <w:rPr>
          <w:highlight w:val="yellow"/>
        </w:rPr>
        <w:t>dominated by the slower link (i.e. worse latency).</w:t>
      </w:r>
      <w:r w:rsidRPr="00BB2ECC">
        <w:t xml:space="preserve"> </w:t>
      </w:r>
    </w:p>
    <w:p w14:paraId="55ED4CEC" w14:textId="7ADE4CC2" w:rsidR="00160E77" w:rsidRDefault="00BB2ECC" w:rsidP="00160E77">
      <w:pPr>
        <w:spacing w:after="0"/>
      </w:pPr>
      <w:r w:rsidRPr="00BB2ECC">
        <w:t>Another drawback is data packets (of the same data flow) split/sent over 5G terrestrial and 5G satellite access networks will be out-of-order when received</w:t>
      </w:r>
      <w:r w:rsidR="009219E9">
        <w:t xml:space="preserve"> – whilst video streaming service is very sensitive of out-of-order packets.</w:t>
      </w:r>
    </w:p>
    <w:p w14:paraId="3D33B952" w14:textId="77777777" w:rsidR="00160E77" w:rsidRPr="00160E77" w:rsidRDefault="00160E77" w:rsidP="00160E77">
      <w:pPr>
        <w:spacing w:after="0"/>
        <w:rPr>
          <w:i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48F1DF0A" w14:textId="7C3209CE" w:rsidR="009219E9" w:rsidRPr="0009108F" w:rsidRDefault="009219E9" w:rsidP="009219E9">
      <w:r>
        <w:rPr>
          <w:noProof/>
        </w:rPr>
        <w:t xml:space="preserve">Remove splitting from </w:t>
      </w:r>
      <w:r w:rsidRPr="00442228">
        <w:rPr>
          <w:rFonts w:eastAsia="SimSun"/>
          <w:lang w:eastAsia="zh-CN"/>
        </w:rPr>
        <w:t>[PR 5.</w:t>
      </w:r>
      <w:r>
        <w:rPr>
          <w:rFonts w:eastAsia="SimSun"/>
          <w:lang w:eastAsia="zh-CN"/>
        </w:rPr>
        <w:t>18</w:t>
      </w:r>
      <w:r w:rsidRPr="00442228">
        <w:rPr>
          <w:rFonts w:eastAsia="SimSun"/>
          <w:lang w:eastAsia="zh-CN"/>
        </w:rPr>
        <w:t xml:space="preserve">.6-001] </w:t>
      </w:r>
      <w:r>
        <w:rPr>
          <w:rFonts w:eastAsia="SimSun"/>
          <w:lang w:eastAsia="zh-CN"/>
        </w:rPr>
        <w:t xml:space="preserve">and </w:t>
      </w:r>
      <w:r>
        <w:rPr>
          <w:noProof/>
        </w:rPr>
        <w:t xml:space="preserve">update it for 5GS </w:t>
      </w:r>
      <w:r>
        <w:t xml:space="preserve">to correctly address the problem: </w:t>
      </w:r>
      <w:bookmarkStart w:id="2" w:name="_Hlk142084171"/>
      <w:r w:rsidR="000A7A80">
        <w:t>for different applications, the data traffic of each application is transmitted onto/via a suitable/specific access network</w:t>
      </w:r>
      <w:r>
        <w:t xml:space="preserve"> </w:t>
      </w:r>
      <w:bookmarkEnd w:id="2"/>
      <w:r>
        <w:t>(i.e. either a 5G satellite access network or a 5G terrestrial network).</w:t>
      </w:r>
    </w:p>
    <w:p w14:paraId="01AA9070" w14:textId="14B6EEBF" w:rsidR="00E81BDC" w:rsidRDefault="00E81BDC" w:rsidP="009219E9">
      <w:pPr>
        <w:spacing w:after="0"/>
      </w:pPr>
    </w:p>
    <w:p w14:paraId="71128179" w14:textId="77777777" w:rsidR="009219E9" w:rsidRPr="0009108F" w:rsidRDefault="009219E9" w:rsidP="009219E9">
      <w:pPr>
        <w:spacing w:after="0"/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89570E" w14:textId="77777777" w:rsidR="007D1878" w:rsidRPr="00442228" w:rsidRDefault="007D1878" w:rsidP="007D1878">
      <w:pPr>
        <w:pStyle w:val="Heading3"/>
        <w:rPr>
          <w:rFonts w:eastAsia="SimSun"/>
        </w:rPr>
      </w:pPr>
      <w:bookmarkStart w:id="3" w:name="_Toc129336823"/>
      <w:r w:rsidRPr="00442228">
        <w:rPr>
          <w:rFonts w:eastAsia="SimSun"/>
        </w:rPr>
        <w:t>5.</w:t>
      </w:r>
      <w:r>
        <w:rPr>
          <w:rFonts w:eastAsia="SimSun"/>
        </w:rPr>
        <w:t>18</w:t>
      </w:r>
      <w:r w:rsidRPr="00442228">
        <w:rPr>
          <w:rFonts w:eastAsia="SimSun"/>
        </w:rPr>
        <w:t>.6</w:t>
      </w:r>
      <w:r w:rsidRPr="00442228">
        <w:rPr>
          <w:rFonts w:eastAsia="SimSun"/>
        </w:rPr>
        <w:tab/>
        <w:t>Potential New Requirements needed to support the use case</w:t>
      </w:r>
      <w:bookmarkEnd w:id="3"/>
    </w:p>
    <w:p w14:paraId="1ADD9F03" w14:textId="3A7D48CC" w:rsidR="007D1878" w:rsidRDefault="007D1878" w:rsidP="007D1878">
      <w:pPr>
        <w:pStyle w:val="NO"/>
        <w:ind w:left="0" w:firstLine="0"/>
        <w:rPr>
          <w:rFonts w:eastAsia="SimSun"/>
          <w:lang w:eastAsia="zh-CN"/>
        </w:rPr>
      </w:pPr>
      <w:r w:rsidRPr="00442228">
        <w:rPr>
          <w:rFonts w:eastAsia="SimSun"/>
          <w:lang w:eastAsia="zh-CN"/>
        </w:rPr>
        <w:t>[PR 5.</w:t>
      </w:r>
      <w:r>
        <w:rPr>
          <w:rFonts w:eastAsia="SimSun"/>
          <w:lang w:eastAsia="zh-CN"/>
        </w:rPr>
        <w:t>18</w:t>
      </w:r>
      <w:r w:rsidRPr="00442228">
        <w:rPr>
          <w:rFonts w:eastAsia="SimSun"/>
          <w:lang w:eastAsia="zh-CN"/>
        </w:rPr>
        <w:t>.6-001] Based on PLMN operator policies, t</w:t>
      </w:r>
      <w:r w:rsidRPr="00442228">
        <w:rPr>
          <w:rFonts w:eastAsia="SimSun"/>
        </w:rPr>
        <w:t xml:space="preserve">he 5G system shall be able to support mechanisms to configure and control </w:t>
      </w:r>
      <w:del w:id="4" w:author="SZhang" w:date="2023-08-04T23:32:00Z">
        <w:r w:rsidRPr="00442228" w:rsidDel="007D1878">
          <w:rPr>
            <w:rFonts w:eastAsia="SimSun"/>
          </w:rPr>
          <w:delText>splitting, steering or switching</w:delText>
        </w:r>
      </w:del>
      <w:ins w:id="5" w:author="SZhang" w:date="2023-08-04T23:32:00Z">
        <w:r>
          <w:rPr>
            <w:rFonts w:eastAsia="SimSun"/>
          </w:rPr>
          <w:t>regarding transmission</w:t>
        </w:r>
      </w:ins>
      <w:r w:rsidRPr="00442228">
        <w:rPr>
          <w:rFonts w:eastAsia="SimSun"/>
        </w:rPr>
        <w:t xml:space="preserve"> of UE data </w:t>
      </w:r>
      <w:r w:rsidRPr="00442228">
        <w:rPr>
          <w:rFonts w:eastAsia="SimSun"/>
          <w:noProof/>
          <w:lang w:val="en-US"/>
        </w:rPr>
        <w:t xml:space="preserve">(of </w:t>
      </w:r>
      <w:ins w:id="6" w:author="SZhang" w:date="2023-08-04T23:32:00Z">
        <w:r>
          <w:rPr>
            <w:rFonts w:eastAsia="SimSun"/>
            <w:noProof/>
            <w:lang w:val="en-US"/>
          </w:rPr>
          <w:t>different services, e.g. video streaming, FTP</w:t>
        </w:r>
      </w:ins>
      <w:del w:id="7" w:author="SZhang" w:date="2023-08-04T23:32:00Z">
        <w:r w:rsidRPr="00442228" w:rsidDel="007D1878">
          <w:rPr>
            <w:rFonts w:eastAsia="SimSun"/>
            <w:noProof/>
            <w:lang w:val="en-US"/>
          </w:rPr>
          <w:delText>the same data session</w:delText>
        </w:r>
      </w:del>
      <w:r w:rsidRPr="00442228">
        <w:rPr>
          <w:rFonts w:eastAsia="SimSun"/>
          <w:noProof/>
          <w:lang w:val="en-US"/>
        </w:rPr>
        <w:t>)</w:t>
      </w:r>
      <w:r w:rsidRPr="00442228">
        <w:rPr>
          <w:rFonts w:eastAsia="SimSun"/>
          <w:lang w:eastAsia="zh-CN"/>
        </w:rPr>
        <w:t xml:space="preserve"> </w:t>
      </w:r>
      <w:del w:id="8" w:author="SZhang" w:date="2023-08-04T23:32:00Z">
        <w:r w:rsidRPr="00442228" w:rsidDel="007D1878">
          <w:rPr>
            <w:rFonts w:eastAsia="SimSun"/>
          </w:rPr>
          <w:delText xml:space="preserve">across </w:delText>
        </w:r>
      </w:del>
      <w:ins w:id="9" w:author="SZhang" w:date="2023-08-04T23:32:00Z">
        <w:r>
          <w:rPr>
            <w:rFonts w:eastAsia="SimSun"/>
          </w:rPr>
          <w:t>to</w:t>
        </w:r>
        <w:r w:rsidRPr="00442228">
          <w:rPr>
            <w:rFonts w:eastAsia="SimSun"/>
          </w:rPr>
          <w:t xml:space="preserve"> </w:t>
        </w:r>
      </w:ins>
      <w:r w:rsidRPr="00442228">
        <w:rPr>
          <w:rFonts w:eastAsia="SimSun"/>
        </w:rPr>
        <w:t>two 3GPP access networks belonging to two different PLMNs, one of which is the UE’s 5GC HPLMN (e.g. for a UE using single subscription, connected via NR based TN and/or NTN).</w:t>
      </w:r>
      <w:r w:rsidRPr="00442228">
        <w:rPr>
          <w:rFonts w:eastAsia="SimSun"/>
          <w:lang w:eastAsia="zh-CN"/>
        </w:rPr>
        <w:t xml:space="preserve"> This can also include support for UE specific user data characteristics measurements (e.g., RTT, Packet loss rate) reporting to UE’s HPLMN.</w:t>
      </w:r>
    </w:p>
    <w:p w14:paraId="3B1A4407" w14:textId="77777777" w:rsidR="007D1878" w:rsidRPr="0076546A" w:rsidRDefault="007D1878" w:rsidP="007D1878">
      <w:pPr>
        <w:pStyle w:val="NO"/>
        <w:ind w:left="0" w:firstLine="0"/>
        <w:rPr>
          <w:lang w:eastAsia="en-GB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78871" w14:textId="77777777" w:rsidR="00441C0D" w:rsidRDefault="00441C0D">
      <w:r>
        <w:separator/>
      </w:r>
    </w:p>
  </w:endnote>
  <w:endnote w:type="continuationSeparator" w:id="0">
    <w:p w14:paraId="35FE9E5A" w14:textId="77777777" w:rsidR="00441C0D" w:rsidRDefault="0044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294A5" w14:textId="77777777" w:rsidR="00441C0D" w:rsidRDefault="00441C0D">
      <w:r>
        <w:separator/>
      </w:r>
    </w:p>
  </w:footnote>
  <w:footnote w:type="continuationSeparator" w:id="0">
    <w:p w14:paraId="3F8A02EE" w14:textId="77777777" w:rsidR="00441C0D" w:rsidRDefault="00441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04D67"/>
    <w:rsid w:val="00015C60"/>
    <w:rsid w:val="00022FE6"/>
    <w:rsid w:val="00033397"/>
    <w:rsid w:val="00040095"/>
    <w:rsid w:val="00041612"/>
    <w:rsid w:val="00042A62"/>
    <w:rsid w:val="00051834"/>
    <w:rsid w:val="00053CBD"/>
    <w:rsid w:val="00054A22"/>
    <w:rsid w:val="00062023"/>
    <w:rsid w:val="000655A6"/>
    <w:rsid w:val="00080512"/>
    <w:rsid w:val="00086B3E"/>
    <w:rsid w:val="0009108F"/>
    <w:rsid w:val="000A4DA4"/>
    <w:rsid w:val="000A7A80"/>
    <w:rsid w:val="000C02DA"/>
    <w:rsid w:val="000C47C3"/>
    <w:rsid w:val="000D58AB"/>
    <w:rsid w:val="000E41DA"/>
    <w:rsid w:val="000F055B"/>
    <w:rsid w:val="00133525"/>
    <w:rsid w:val="0015087A"/>
    <w:rsid w:val="001543DE"/>
    <w:rsid w:val="00160E77"/>
    <w:rsid w:val="00190E0E"/>
    <w:rsid w:val="001A4C42"/>
    <w:rsid w:val="001A7420"/>
    <w:rsid w:val="001B6637"/>
    <w:rsid w:val="001C217C"/>
    <w:rsid w:val="001C21C3"/>
    <w:rsid w:val="001D02C2"/>
    <w:rsid w:val="001D1105"/>
    <w:rsid w:val="001E089A"/>
    <w:rsid w:val="001E2B4F"/>
    <w:rsid w:val="001F0C1D"/>
    <w:rsid w:val="001F1132"/>
    <w:rsid w:val="001F168B"/>
    <w:rsid w:val="00212729"/>
    <w:rsid w:val="00216070"/>
    <w:rsid w:val="00224099"/>
    <w:rsid w:val="00224A54"/>
    <w:rsid w:val="002347A2"/>
    <w:rsid w:val="00241428"/>
    <w:rsid w:val="00247808"/>
    <w:rsid w:val="00254F89"/>
    <w:rsid w:val="00266E53"/>
    <w:rsid w:val="002675F0"/>
    <w:rsid w:val="0027564E"/>
    <w:rsid w:val="002760EE"/>
    <w:rsid w:val="002B6339"/>
    <w:rsid w:val="002E00EE"/>
    <w:rsid w:val="002F587A"/>
    <w:rsid w:val="002F7D64"/>
    <w:rsid w:val="003172DC"/>
    <w:rsid w:val="00317F7E"/>
    <w:rsid w:val="00324032"/>
    <w:rsid w:val="0035462D"/>
    <w:rsid w:val="00356555"/>
    <w:rsid w:val="003765B8"/>
    <w:rsid w:val="00386ABE"/>
    <w:rsid w:val="00386C1C"/>
    <w:rsid w:val="003944AF"/>
    <w:rsid w:val="003B3E96"/>
    <w:rsid w:val="003C3971"/>
    <w:rsid w:val="00413C9E"/>
    <w:rsid w:val="00423334"/>
    <w:rsid w:val="004345EC"/>
    <w:rsid w:val="00441C0D"/>
    <w:rsid w:val="00442E5D"/>
    <w:rsid w:val="00442FB9"/>
    <w:rsid w:val="00465515"/>
    <w:rsid w:val="00490A63"/>
    <w:rsid w:val="0049751D"/>
    <w:rsid w:val="004A7A21"/>
    <w:rsid w:val="004B492F"/>
    <w:rsid w:val="004B5EC5"/>
    <w:rsid w:val="004C1510"/>
    <w:rsid w:val="004C30AC"/>
    <w:rsid w:val="004D3578"/>
    <w:rsid w:val="004E213A"/>
    <w:rsid w:val="004E390F"/>
    <w:rsid w:val="004F0988"/>
    <w:rsid w:val="004F2EDA"/>
    <w:rsid w:val="004F3340"/>
    <w:rsid w:val="004F788E"/>
    <w:rsid w:val="005018A3"/>
    <w:rsid w:val="00521323"/>
    <w:rsid w:val="005224A9"/>
    <w:rsid w:val="00530D8C"/>
    <w:rsid w:val="0053388B"/>
    <w:rsid w:val="00535773"/>
    <w:rsid w:val="005364C9"/>
    <w:rsid w:val="00543A9D"/>
    <w:rsid w:val="00543E6C"/>
    <w:rsid w:val="00564284"/>
    <w:rsid w:val="00565087"/>
    <w:rsid w:val="00597B11"/>
    <w:rsid w:val="005A1936"/>
    <w:rsid w:val="005B018C"/>
    <w:rsid w:val="005B40EF"/>
    <w:rsid w:val="005B4131"/>
    <w:rsid w:val="005D129D"/>
    <w:rsid w:val="005D2E01"/>
    <w:rsid w:val="005D7526"/>
    <w:rsid w:val="005E4BB2"/>
    <w:rsid w:val="005F788A"/>
    <w:rsid w:val="00602AEA"/>
    <w:rsid w:val="00614FDF"/>
    <w:rsid w:val="0063543D"/>
    <w:rsid w:val="00647114"/>
    <w:rsid w:val="00686FA9"/>
    <w:rsid w:val="00687DC4"/>
    <w:rsid w:val="006912E9"/>
    <w:rsid w:val="006A02E0"/>
    <w:rsid w:val="006A2714"/>
    <w:rsid w:val="006A323F"/>
    <w:rsid w:val="006A6A26"/>
    <w:rsid w:val="006A6B27"/>
    <w:rsid w:val="006B30D0"/>
    <w:rsid w:val="006C3D95"/>
    <w:rsid w:val="006D41B1"/>
    <w:rsid w:val="006E5C86"/>
    <w:rsid w:val="006F0E32"/>
    <w:rsid w:val="006F0EE6"/>
    <w:rsid w:val="006F1A2C"/>
    <w:rsid w:val="006F2A36"/>
    <w:rsid w:val="006F7A1D"/>
    <w:rsid w:val="00701116"/>
    <w:rsid w:val="007023A5"/>
    <w:rsid w:val="0071174C"/>
    <w:rsid w:val="00713C44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81F0F"/>
    <w:rsid w:val="007A43E1"/>
    <w:rsid w:val="007A6C4E"/>
    <w:rsid w:val="007B17F5"/>
    <w:rsid w:val="007B57B1"/>
    <w:rsid w:val="007B600E"/>
    <w:rsid w:val="007D1878"/>
    <w:rsid w:val="007D2041"/>
    <w:rsid w:val="007F0F4A"/>
    <w:rsid w:val="008028A4"/>
    <w:rsid w:val="00826369"/>
    <w:rsid w:val="00830747"/>
    <w:rsid w:val="008359CD"/>
    <w:rsid w:val="0084503F"/>
    <w:rsid w:val="008768CA"/>
    <w:rsid w:val="00881287"/>
    <w:rsid w:val="00884522"/>
    <w:rsid w:val="008873CC"/>
    <w:rsid w:val="00891B0D"/>
    <w:rsid w:val="008C2F64"/>
    <w:rsid w:val="008C384C"/>
    <w:rsid w:val="008D05CF"/>
    <w:rsid w:val="008D58AD"/>
    <w:rsid w:val="008E2D68"/>
    <w:rsid w:val="008E6756"/>
    <w:rsid w:val="008F25DE"/>
    <w:rsid w:val="0090271F"/>
    <w:rsid w:val="00902E23"/>
    <w:rsid w:val="009114D7"/>
    <w:rsid w:val="0091348E"/>
    <w:rsid w:val="00917CCB"/>
    <w:rsid w:val="009219E9"/>
    <w:rsid w:val="00926118"/>
    <w:rsid w:val="009309FB"/>
    <w:rsid w:val="00933FB0"/>
    <w:rsid w:val="00940F06"/>
    <w:rsid w:val="00942EC2"/>
    <w:rsid w:val="009A6D95"/>
    <w:rsid w:val="009D32E6"/>
    <w:rsid w:val="009D60D4"/>
    <w:rsid w:val="009F37B7"/>
    <w:rsid w:val="00A10F02"/>
    <w:rsid w:val="00A164B4"/>
    <w:rsid w:val="00A217C1"/>
    <w:rsid w:val="00A26956"/>
    <w:rsid w:val="00A27486"/>
    <w:rsid w:val="00A37B54"/>
    <w:rsid w:val="00A510D2"/>
    <w:rsid w:val="00A53724"/>
    <w:rsid w:val="00A56066"/>
    <w:rsid w:val="00A62F1A"/>
    <w:rsid w:val="00A73129"/>
    <w:rsid w:val="00A82346"/>
    <w:rsid w:val="00A82A76"/>
    <w:rsid w:val="00A92BA1"/>
    <w:rsid w:val="00A95A32"/>
    <w:rsid w:val="00AA11D1"/>
    <w:rsid w:val="00AA768A"/>
    <w:rsid w:val="00AB4A5D"/>
    <w:rsid w:val="00AC4DEA"/>
    <w:rsid w:val="00AC6BC6"/>
    <w:rsid w:val="00AD17B0"/>
    <w:rsid w:val="00AD377A"/>
    <w:rsid w:val="00AE65E2"/>
    <w:rsid w:val="00AF1460"/>
    <w:rsid w:val="00B15449"/>
    <w:rsid w:val="00B23CC0"/>
    <w:rsid w:val="00B93086"/>
    <w:rsid w:val="00BA19ED"/>
    <w:rsid w:val="00BA4B8D"/>
    <w:rsid w:val="00BA6533"/>
    <w:rsid w:val="00BB2ECC"/>
    <w:rsid w:val="00BB33CF"/>
    <w:rsid w:val="00BC0F7D"/>
    <w:rsid w:val="00BD150B"/>
    <w:rsid w:val="00BD7D31"/>
    <w:rsid w:val="00BE3255"/>
    <w:rsid w:val="00BE7BF9"/>
    <w:rsid w:val="00BF128E"/>
    <w:rsid w:val="00C066A2"/>
    <w:rsid w:val="00C074DD"/>
    <w:rsid w:val="00C1496A"/>
    <w:rsid w:val="00C205D4"/>
    <w:rsid w:val="00C33079"/>
    <w:rsid w:val="00C45231"/>
    <w:rsid w:val="00C500EA"/>
    <w:rsid w:val="00C551FF"/>
    <w:rsid w:val="00C72833"/>
    <w:rsid w:val="00C80F1D"/>
    <w:rsid w:val="00C84AFB"/>
    <w:rsid w:val="00C85CC9"/>
    <w:rsid w:val="00C91962"/>
    <w:rsid w:val="00C93F40"/>
    <w:rsid w:val="00CA3D0C"/>
    <w:rsid w:val="00CB529C"/>
    <w:rsid w:val="00CE6307"/>
    <w:rsid w:val="00D104EC"/>
    <w:rsid w:val="00D57972"/>
    <w:rsid w:val="00D675A9"/>
    <w:rsid w:val="00D738D6"/>
    <w:rsid w:val="00D755EB"/>
    <w:rsid w:val="00D76048"/>
    <w:rsid w:val="00D8256B"/>
    <w:rsid w:val="00D82E6D"/>
    <w:rsid w:val="00D82E6F"/>
    <w:rsid w:val="00D87E00"/>
    <w:rsid w:val="00D90542"/>
    <w:rsid w:val="00D908F5"/>
    <w:rsid w:val="00D9134D"/>
    <w:rsid w:val="00D9628E"/>
    <w:rsid w:val="00DA2215"/>
    <w:rsid w:val="00DA7A03"/>
    <w:rsid w:val="00DB1818"/>
    <w:rsid w:val="00DC309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44582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05C8"/>
    <w:rsid w:val="00F22EC7"/>
    <w:rsid w:val="00F325C8"/>
    <w:rsid w:val="00F60C4F"/>
    <w:rsid w:val="00F64C77"/>
    <w:rsid w:val="00F653B8"/>
    <w:rsid w:val="00F81C05"/>
    <w:rsid w:val="00F9008D"/>
    <w:rsid w:val="00FA1266"/>
    <w:rsid w:val="00FB33C1"/>
    <w:rsid w:val="00FB651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6AB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D18BD-76A8-4C87-B065-B513A96D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103</cp:revision>
  <cp:lastPrinted>2019-02-25T14:05:00Z</cp:lastPrinted>
  <dcterms:created xsi:type="dcterms:W3CDTF">2021-07-14T09:19:00Z</dcterms:created>
  <dcterms:modified xsi:type="dcterms:W3CDTF">2023-08-11T12:58:00Z</dcterms:modified>
</cp:coreProperties>
</file>